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4EADD7CE" w:rsidR="00F14D14" w:rsidRDefault="006D648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>
        <w:rPr>
          <w:rFonts w:hint="eastAsia"/>
          <w:b/>
          <w:noProof/>
          <w:sz w:val="24"/>
          <w:lang w:eastAsia="zh-CN"/>
        </w:rPr>
        <w:t>3</w:t>
      </w:r>
      <w:r w:rsidR="00F14D14">
        <w:rPr>
          <w:b/>
          <w:noProof/>
          <w:sz w:val="24"/>
        </w:rPr>
        <w:tab/>
      </w:r>
      <w:r w:rsidR="00491005">
        <w:rPr>
          <w:b/>
          <w:sz w:val="24"/>
        </w:rPr>
        <w:t>S6-</w:t>
      </w:r>
      <w:r w:rsidR="0005601E">
        <w:rPr>
          <w:b/>
          <w:sz w:val="24"/>
        </w:rPr>
        <w:t>2</w:t>
      </w:r>
      <w:r w:rsidR="0005601E">
        <w:rPr>
          <w:rFonts w:hint="eastAsia"/>
          <w:b/>
          <w:sz w:val="24"/>
          <w:lang w:eastAsia="zh-CN"/>
        </w:rPr>
        <w:t>3</w:t>
      </w:r>
      <w:r w:rsidR="0005601E">
        <w:rPr>
          <w:b/>
          <w:sz w:val="24"/>
          <w:lang w:eastAsia="zh-CN"/>
        </w:rPr>
        <w:t>1025</w:t>
      </w:r>
    </w:p>
    <w:p w14:paraId="7AD37C78" w14:textId="40BD6284" w:rsidR="00E63BEC" w:rsidRPr="00E63BEC" w:rsidRDefault="006D6480" w:rsidP="0005601E">
      <w:pPr>
        <w:pStyle w:val="CRCoverPage"/>
        <w:tabs>
          <w:tab w:val="left" w:pos="5347"/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05601E">
        <w:rPr>
          <w:rFonts w:cs="Arial"/>
          <w:b/>
          <w:bCs/>
          <w:sz w:val="22"/>
        </w:rPr>
        <w:t xml:space="preserve">                                  </w:t>
      </w:r>
      <w:r w:rsidR="00F14D14">
        <w:rPr>
          <w:b/>
          <w:noProof/>
          <w:sz w:val="24"/>
        </w:rPr>
        <w:t xml:space="preserve">(revision of </w:t>
      </w:r>
      <w:r w:rsidR="007608C1">
        <w:rPr>
          <w:b/>
          <w:sz w:val="24"/>
        </w:rPr>
        <w:t>S6-2</w:t>
      </w:r>
      <w:r w:rsidR="001117C1">
        <w:rPr>
          <w:rFonts w:hint="eastAsia"/>
          <w:b/>
          <w:sz w:val="24"/>
          <w:lang w:eastAsia="zh-CN"/>
        </w:rPr>
        <w:t>30549</w:t>
      </w:r>
      <w:r w:rsidR="0005601E">
        <w:rPr>
          <w:b/>
          <w:sz w:val="24"/>
          <w:lang w:eastAsia="zh-CN"/>
        </w:rPr>
        <w:t>, 0854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8D8624" w:rsidR="00D701DA" w:rsidRPr="00410371" w:rsidRDefault="00BC143F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BC143F">
              <w:rPr>
                <w:rFonts w:hint="eastAsia"/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79FBD" w:rsidR="00D701DA" w:rsidRPr="00410371" w:rsidRDefault="000E5ED6" w:rsidP="00863AB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E5ED6">
              <w:rPr>
                <w:rFonts w:hint="eastAsia"/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3CD8B1" w:rsidR="00D701DA" w:rsidRPr="00410371" w:rsidRDefault="0005601E" w:rsidP="00D701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44644" w:rsidR="00D701DA" w:rsidRPr="00410371" w:rsidRDefault="00D17992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AE6A4E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AECD1" w:rsidR="00D701DA" w:rsidRPr="00D836A0" w:rsidRDefault="00D836A0" w:rsidP="00393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EF6DDF">
              <w:rPr>
                <w:lang w:eastAsia="zh-CN"/>
              </w:rPr>
              <w:t>“</w:t>
            </w:r>
            <w:r w:rsidR="009B3BB7">
              <w:rPr>
                <w:lang w:eastAsia="zh-CN"/>
              </w:rPr>
              <w:t>supplementary location information</w:t>
            </w:r>
            <w:r w:rsidR="00432B78">
              <w:rPr>
                <w:rFonts w:hint="eastAsia"/>
                <w:lang w:eastAsia="zh-CN"/>
              </w:rPr>
              <w:t xml:space="preserve"> source</w:t>
            </w:r>
            <w:r w:rsidR="009B3BB7">
              <w:rPr>
                <w:lang w:eastAsia="zh-CN"/>
              </w:rPr>
              <w:t>”</w:t>
            </w:r>
            <w:r w:rsidR="009B3BB7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lang w:eastAsia="zh-CN"/>
              </w:rPr>
              <w:t>parameter</w:t>
            </w:r>
            <w:r w:rsidR="009B3BB7">
              <w:rPr>
                <w:rFonts w:hint="eastAsia"/>
                <w:lang w:eastAsia="zh-CN"/>
              </w:rPr>
              <w:t xml:space="preserve"> in related information flows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Pr="00C52962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91C8E" w:rsidR="00D701DA" w:rsidRDefault="005519AC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949A4" w:rsidR="00D701DA" w:rsidRDefault="00995A29" w:rsidP="00D701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5A29">
              <w:rPr>
                <w:noProof/>
                <w:lang w:eastAsia="zh-CN"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2482" w:rsidR="00D701DA" w:rsidRDefault="006D6480" w:rsidP="00991C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2023-02</w:t>
            </w:r>
            <w:r w:rsidR="00991C12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20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09D15" w:rsidR="00D701DA" w:rsidRDefault="000C3A32" w:rsidP="00D701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D17992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6338E3" w:rsidR="0042756F" w:rsidRPr="00BC7BD3" w:rsidRDefault="00D836A0" w:rsidP="00432B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9B3BB7">
              <w:rPr>
                <w:rFonts w:hint="eastAsia"/>
                <w:noProof/>
                <w:lang w:eastAsia="zh-CN"/>
              </w:rPr>
              <w:t xml:space="preserve">s the </w:t>
            </w:r>
            <w:r w:rsidR="00432B78">
              <w:rPr>
                <w:rFonts w:hint="eastAsia"/>
                <w:noProof/>
                <w:lang w:eastAsia="zh-CN"/>
              </w:rPr>
              <w:t xml:space="preserve">indication for </w:t>
            </w:r>
            <w:r w:rsidR="00432B78">
              <w:rPr>
                <w:rFonts w:hint="eastAsia"/>
                <w:lang w:eastAsia="zh-CN"/>
              </w:rPr>
              <w:t xml:space="preserve">the </w:t>
            </w:r>
            <w:r w:rsidR="009B3BB7">
              <w:rPr>
                <w:lang w:eastAsia="zh-CN"/>
              </w:rPr>
              <w:t>sup</w:t>
            </w:r>
            <w:r w:rsidR="00432B78">
              <w:rPr>
                <w:lang w:eastAsia="zh-CN"/>
              </w:rPr>
              <w:t>plementary location information</w:t>
            </w:r>
            <w:r w:rsidR="00432B78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rFonts w:hint="eastAsia"/>
                <w:lang w:eastAsia="zh-CN"/>
              </w:rPr>
              <w:t>has been referred</w:t>
            </w:r>
            <w:r w:rsidR="00D73697">
              <w:rPr>
                <w:rFonts w:hint="eastAsia"/>
                <w:lang w:eastAsia="zh-CN"/>
              </w:rPr>
              <w:t xml:space="preserve"> and documented</w:t>
            </w:r>
            <w:r w:rsidR="000E5ED6">
              <w:rPr>
                <w:rFonts w:hint="eastAsia"/>
                <w:lang w:eastAsia="zh-CN"/>
              </w:rPr>
              <w:t xml:space="preserve"> </w:t>
            </w:r>
            <w:bookmarkStart w:id="1" w:name="OLE_LINK3"/>
            <w:bookmarkStart w:id="2" w:name="OLE_LINK4"/>
            <w:r w:rsidR="000E5ED6">
              <w:rPr>
                <w:rFonts w:hint="eastAsia"/>
                <w:lang w:eastAsia="zh-CN"/>
              </w:rPr>
              <w:t>in c</w:t>
            </w:r>
            <w:r w:rsidR="009B3BB7">
              <w:rPr>
                <w:rFonts w:hint="eastAsia"/>
                <w:lang w:eastAsia="zh-CN"/>
              </w:rPr>
              <w:t xml:space="preserve">lause 9.3.7 and </w:t>
            </w:r>
            <w:r w:rsidR="000E5ED6">
              <w:rPr>
                <w:lang w:eastAsia="zh-CN"/>
              </w:rPr>
              <w:t>clause</w:t>
            </w:r>
            <w:r w:rsidR="000E5ED6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rFonts w:hint="eastAsia"/>
                <w:lang w:eastAsia="zh-CN"/>
              </w:rPr>
              <w:t>9.3</w:t>
            </w:r>
            <w:r w:rsidR="00FD40B6">
              <w:rPr>
                <w:rFonts w:hint="eastAsia"/>
                <w:lang w:eastAsia="zh-CN"/>
              </w:rPr>
              <w:t>.8</w:t>
            </w:r>
            <w:bookmarkEnd w:id="1"/>
            <w:bookmarkEnd w:id="2"/>
            <w:r w:rsidR="00FD40B6">
              <w:rPr>
                <w:rFonts w:hint="eastAsia"/>
                <w:lang w:eastAsia="zh-CN"/>
              </w:rPr>
              <w:t xml:space="preserve">, however, there is </w:t>
            </w:r>
            <w:r w:rsidR="00D73697">
              <w:rPr>
                <w:rFonts w:hint="eastAsia"/>
                <w:lang w:eastAsia="zh-CN"/>
              </w:rPr>
              <w:t xml:space="preserve">no </w:t>
            </w:r>
            <w:r w:rsidR="00FD40B6">
              <w:rPr>
                <w:rFonts w:hint="eastAsia"/>
                <w:lang w:eastAsia="zh-CN"/>
              </w:rPr>
              <w:t>such</w:t>
            </w:r>
            <w:r w:rsidR="009B3BB7">
              <w:rPr>
                <w:rFonts w:hint="eastAsia"/>
                <w:lang w:eastAsia="zh-CN"/>
              </w:rPr>
              <w:t xml:space="preserve"> </w:t>
            </w:r>
            <w:r w:rsidR="009B3BB7">
              <w:rPr>
                <w:lang w:eastAsia="zh-CN"/>
              </w:rPr>
              <w:t>parameter</w:t>
            </w:r>
            <w:r w:rsidR="009B3BB7">
              <w:rPr>
                <w:rFonts w:hint="eastAsia"/>
                <w:lang w:eastAsia="zh-CN"/>
              </w:rPr>
              <w:t xml:space="preserve"> in related information flow and </w:t>
            </w:r>
            <w:r w:rsidR="000E5ED6">
              <w:rPr>
                <w:rFonts w:hint="eastAsia"/>
                <w:lang w:eastAsia="zh-CN"/>
              </w:rPr>
              <w:t xml:space="preserve">the </w:t>
            </w:r>
            <w:r w:rsidR="00FD40B6">
              <w:rPr>
                <w:rFonts w:hint="eastAsia"/>
                <w:lang w:eastAsia="zh-CN"/>
              </w:rPr>
              <w:t>SEAL APIs for location information.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Pr="000B5EF0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E9DDBD" w:rsidR="00D43435" w:rsidRDefault="00D836A0" w:rsidP="00EE01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="00EF6DDF">
              <w:rPr>
                <w:lang w:eastAsia="zh-CN"/>
              </w:rPr>
              <w:t>“</w:t>
            </w:r>
            <w:r w:rsidR="00FD40B6">
              <w:rPr>
                <w:lang w:eastAsia="zh-CN"/>
              </w:rPr>
              <w:t>supplementary location information</w:t>
            </w:r>
            <w:r w:rsidR="00432B78">
              <w:rPr>
                <w:rFonts w:hint="eastAsia"/>
                <w:lang w:eastAsia="zh-CN"/>
              </w:rPr>
              <w:t xml:space="preserve"> </w:t>
            </w:r>
            <w:r w:rsidR="00051E60">
              <w:rPr>
                <w:rFonts w:hint="eastAsia"/>
                <w:lang w:eastAsia="zh-CN"/>
              </w:rPr>
              <w:t>indication</w:t>
            </w:r>
            <w:r w:rsidR="00FD40B6">
              <w:rPr>
                <w:lang w:eastAsia="zh-CN"/>
              </w:rPr>
              <w:t>”</w:t>
            </w:r>
            <w:r w:rsidR="00FD40B6">
              <w:rPr>
                <w:rFonts w:hint="eastAsia"/>
                <w:lang w:eastAsia="zh-CN"/>
              </w:rPr>
              <w:t xml:space="preserve"> </w:t>
            </w:r>
            <w:r w:rsidR="00FD40B6">
              <w:rPr>
                <w:lang w:eastAsia="zh-CN"/>
              </w:rPr>
              <w:t>parameter</w:t>
            </w:r>
            <w:r w:rsidR="00FD40B6">
              <w:rPr>
                <w:rFonts w:hint="eastAsia"/>
                <w:lang w:eastAsia="zh-CN"/>
              </w:rPr>
              <w:t xml:space="preserve"> in related information flow and </w:t>
            </w:r>
            <w:r w:rsidR="000E5ED6">
              <w:rPr>
                <w:rFonts w:hint="eastAsia"/>
                <w:lang w:eastAsia="zh-CN"/>
              </w:rPr>
              <w:t xml:space="preserve">the </w:t>
            </w:r>
            <w:r w:rsidR="00FD40B6">
              <w:rPr>
                <w:rFonts w:hint="eastAsia"/>
                <w:lang w:eastAsia="zh-CN"/>
              </w:rPr>
              <w:t>SEAL APIs for location information.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809F5" w:rsidR="00D43435" w:rsidRDefault="00D836A0" w:rsidP="00D836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TS 23</w:t>
            </w:r>
            <w:r w:rsidR="00EF6DDF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434 for SEAL LMS will be incomplete.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E6809" w:rsidR="00D43435" w:rsidRDefault="00FD40B6" w:rsidP="00EE01C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53"/>
            <w:bookmarkStart w:id="4" w:name="OLE_LINK54"/>
            <w:r>
              <w:rPr>
                <w:rFonts w:hint="eastAsia"/>
                <w:noProof/>
                <w:lang w:eastAsia="zh-CN"/>
              </w:rPr>
              <w:t>9.3.2.5</w:t>
            </w:r>
            <w:bookmarkEnd w:id="3"/>
            <w:bookmarkEnd w:id="4"/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D1BBE" w:rsidR="00D43435" w:rsidRDefault="00D43435" w:rsidP="00AB4C2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782D06C3" w14:textId="77777777" w:rsidR="000323B9" w:rsidRDefault="000323B9">
      <w:pPr>
        <w:rPr>
          <w:noProof/>
          <w:lang w:eastAsia="zh-CN"/>
        </w:rPr>
      </w:pPr>
    </w:p>
    <w:p w14:paraId="72697188" w14:textId="77777777" w:rsidR="000323B9" w:rsidRDefault="000323B9">
      <w:pPr>
        <w:rPr>
          <w:noProof/>
          <w:lang w:eastAsia="zh-CN"/>
        </w:rPr>
      </w:pPr>
    </w:p>
    <w:p w14:paraId="523550A3" w14:textId="77777777" w:rsidR="000323B9" w:rsidRDefault="000323B9">
      <w:pPr>
        <w:rPr>
          <w:noProof/>
          <w:lang w:eastAsia="zh-CN"/>
        </w:rPr>
      </w:pPr>
    </w:p>
    <w:p w14:paraId="62635C26" w14:textId="77777777" w:rsidR="000323B9" w:rsidRDefault="000323B9">
      <w:pPr>
        <w:rPr>
          <w:noProof/>
          <w:lang w:eastAsia="zh-CN"/>
        </w:rPr>
      </w:pPr>
    </w:p>
    <w:p w14:paraId="713F5D6E" w14:textId="77777777" w:rsidR="000323B9" w:rsidRDefault="000323B9">
      <w:pPr>
        <w:rPr>
          <w:noProof/>
          <w:lang w:eastAsia="zh-CN"/>
        </w:rPr>
      </w:pPr>
    </w:p>
    <w:p w14:paraId="40BFC3D2" w14:textId="77777777" w:rsidR="00FD40B6" w:rsidRDefault="00FD40B6">
      <w:pPr>
        <w:rPr>
          <w:noProof/>
          <w:lang w:eastAsia="zh-CN"/>
        </w:rPr>
      </w:pPr>
    </w:p>
    <w:p w14:paraId="7F3DA4D2" w14:textId="77777777" w:rsidR="003A1916" w:rsidRPr="009C22C0" w:rsidRDefault="003A1916" w:rsidP="003A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5ECBBE" w14:textId="77777777" w:rsidR="00041DC4" w:rsidRDefault="00041DC4" w:rsidP="00041DC4">
      <w:pPr>
        <w:pStyle w:val="4"/>
      </w:pPr>
      <w:bookmarkStart w:id="5" w:name="_Toc122516684"/>
      <w:bookmarkStart w:id="6" w:name="_Toc122516687"/>
      <w:r>
        <w:rPr>
          <w:lang w:eastAsia="zh-CN"/>
        </w:rPr>
        <w:t>9.3</w:t>
      </w:r>
      <w:r>
        <w:t>.2.5</w:t>
      </w:r>
      <w:r>
        <w:tab/>
        <w:t>Location information subscription request</w:t>
      </w:r>
      <w:bookmarkEnd w:id="5"/>
    </w:p>
    <w:p w14:paraId="2BBADE03" w14:textId="77777777" w:rsidR="00041DC4" w:rsidRDefault="00041DC4" w:rsidP="00041DC4">
      <w:pPr>
        <w:rPr>
          <w:lang w:eastAsia="zh-CN"/>
        </w:rPr>
      </w:pPr>
      <w:r>
        <w:t>Table </w:t>
      </w:r>
      <w:r>
        <w:rPr>
          <w:lang w:eastAsia="zh-CN"/>
        </w:rPr>
        <w:t>9.3</w:t>
      </w:r>
      <w:r>
        <w:t>.2</w:t>
      </w:r>
      <w:r>
        <w:rPr>
          <w:lang w:eastAsia="zh-CN"/>
        </w:rPr>
        <w:t>.5-1</w:t>
      </w:r>
      <w:r>
        <w:t xml:space="preserve"> describes the information flow from the VAL server or location management client to the location management </w:t>
      </w:r>
      <w:r>
        <w:rPr>
          <w:lang w:eastAsia="zh-CN"/>
        </w:rPr>
        <w:t>server</w:t>
      </w:r>
      <w:r>
        <w:t xml:space="preserve"> for </w:t>
      </w:r>
      <w:r>
        <w:rPr>
          <w:lang w:eastAsia="zh-CN"/>
        </w:rPr>
        <w:t>location information subscription request.</w:t>
      </w:r>
    </w:p>
    <w:p w14:paraId="3AE3F673" w14:textId="77777777" w:rsidR="00041DC4" w:rsidRDefault="00041DC4" w:rsidP="00041DC4">
      <w:pPr>
        <w:pStyle w:val="TH"/>
        <w:rPr>
          <w:lang w:val="en-US" w:eastAsia="zh-CN"/>
        </w:rPr>
      </w:pPr>
      <w:r>
        <w:t>Table </w:t>
      </w:r>
      <w:r>
        <w:rPr>
          <w:lang w:eastAsia="zh-CN"/>
        </w:rPr>
        <w:t>9.3</w:t>
      </w:r>
      <w:r>
        <w:rPr>
          <w:lang w:val="en-US"/>
        </w:rPr>
        <w:t>.2</w:t>
      </w:r>
      <w:r>
        <w:t>.</w:t>
      </w:r>
      <w:r>
        <w:rPr>
          <w:lang w:val="en-US" w:eastAsia="zh-CN"/>
        </w:rPr>
        <w:t>5</w:t>
      </w:r>
      <w:r>
        <w:t xml:space="preserve">-1: Location </w:t>
      </w:r>
      <w:r>
        <w:rPr>
          <w:lang w:eastAsia="zh-CN"/>
        </w:rPr>
        <w:t>information</w:t>
      </w:r>
      <w:r>
        <w:t xml:space="preserve"> </w:t>
      </w:r>
      <w:r>
        <w:rPr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41DC4" w14:paraId="4772EF59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2800E" w14:textId="77777777" w:rsidR="00041DC4" w:rsidRDefault="00041DC4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A7709B" w14:textId="77777777" w:rsidR="00041DC4" w:rsidRDefault="00041DC4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7A3C8" w14:textId="77777777" w:rsidR="00041DC4" w:rsidRDefault="00041DC4">
            <w:pPr>
              <w:pStyle w:val="TAH"/>
            </w:pPr>
            <w:r>
              <w:t>Description</w:t>
            </w:r>
          </w:p>
        </w:tc>
      </w:tr>
      <w:tr w:rsidR="00041DC4" w14:paraId="7D90D8AB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54F772" w14:textId="77777777" w:rsidR="00041DC4" w:rsidRDefault="00041DC4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5A4F0" w14:textId="77777777" w:rsidR="00041DC4" w:rsidRDefault="00041DC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53A79" w14:textId="77777777" w:rsidR="00041DC4" w:rsidRDefault="00041DC4">
            <w:pPr>
              <w:pStyle w:val="TAL"/>
              <w:rPr>
                <w:lang w:eastAsia="zh-CN"/>
              </w:rPr>
            </w:pPr>
            <w:r>
              <w:t xml:space="preserve">Identity of the </w:t>
            </w:r>
            <w:r>
              <w:rPr>
                <w:lang w:eastAsia="zh-CN"/>
              </w:rPr>
              <w:t>requesting</w:t>
            </w:r>
            <w:r>
              <w:t xml:space="preserve"> </w:t>
            </w:r>
            <w:r>
              <w:rPr>
                <w:szCs w:val="18"/>
              </w:rPr>
              <w:t>VAL server</w:t>
            </w:r>
            <w:r>
              <w:t>/VAL user or VAL UE</w:t>
            </w:r>
          </w:p>
        </w:tc>
      </w:tr>
      <w:tr w:rsidR="00041DC4" w14:paraId="22CA2A10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5187A" w14:textId="77777777" w:rsidR="00041DC4" w:rsidRDefault="00041DC4">
            <w:pPr>
              <w:pStyle w:val="TAL"/>
            </w:pPr>
            <w:r>
              <w:t>Identities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8D091" w14:textId="77777777" w:rsidR="00041DC4" w:rsidRDefault="00041DC4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6391E" w14:textId="77777777" w:rsidR="00041DC4" w:rsidRDefault="00041DC4">
            <w:pPr>
              <w:pStyle w:val="TAL"/>
            </w:pPr>
            <w:r>
              <w:t>List of VAL users or VAL UEs whose location information is requested.</w:t>
            </w:r>
          </w:p>
        </w:tc>
      </w:tr>
      <w:tr w:rsidR="00041DC4" w14:paraId="6DBAE2AE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C6C86" w14:textId="77777777" w:rsidR="00041DC4" w:rsidRDefault="00041DC4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C19D0" w14:textId="77777777" w:rsidR="00041DC4" w:rsidRDefault="00041DC4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6FED4" w14:textId="77777777" w:rsidR="00041DC4" w:rsidRDefault="00041DC4">
            <w:pPr>
              <w:pStyle w:val="TAL"/>
            </w:pPr>
            <w:r>
              <w:t>Identity of the VAL service for which the location information is subscribed.</w:t>
            </w:r>
          </w:p>
        </w:tc>
      </w:tr>
      <w:tr w:rsidR="00041DC4" w14:paraId="26EB46AF" w14:textId="77777777" w:rsidTr="00041D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71AFB" w14:textId="77777777" w:rsidR="00041DC4" w:rsidRDefault="0004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ime between consecutive reports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F2ED13" w14:textId="77777777" w:rsidR="00041DC4" w:rsidRDefault="00041D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D95DF" w14:textId="77777777" w:rsidR="00041DC4" w:rsidRDefault="00041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indicates the interval time between consecutive reports</w:t>
            </w:r>
          </w:p>
        </w:tc>
      </w:tr>
      <w:tr w:rsidR="00041DC4" w:rsidRPr="00E172C3" w14:paraId="3BA11695" w14:textId="77777777" w:rsidTr="00041DC4">
        <w:trPr>
          <w:jc w:val="center"/>
          <w:ins w:id="7" w:author="CATT" w:date="2023-02-09T11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ACE729" w14:textId="28BD2C96" w:rsidR="00041DC4" w:rsidRDefault="00C618EB" w:rsidP="006253A8">
            <w:pPr>
              <w:pStyle w:val="TAL"/>
              <w:rPr>
                <w:ins w:id="8" w:author="CATT" w:date="2023-02-09T11:01:00Z"/>
                <w:lang w:eastAsia="zh-CN"/>
              </w:rPr>
            </w:pPr>
            <w:bookmarkStart w:id="9" w:name="OLE_LINK15"/>
            <w:bookmarkStart w:id="10" w:name="OLE_LINK16"/>
            <w:ins w:id="11" w:author="CATT" w:date="2023-02-15T11:58:00Z">
              <w:r>
                <w:rPr>
                  <w:rFonts w:hint="eastAsia"/>
                  <w:lang w:eastAsia="zh-CN"/>
                </w:rPr>
                <w:t>S</w:t>
              </w:r>
            </w:ins>
            <w:ins w:id="12" w:author="CATT" w:date="2023-02-09T11:01:00Z">
              <w:r w:rsidR="00041DC4">
                <w:rPr>
                  <w:lang w:eastAsia="zh-CN"/>
                </w:rPr>
                <w:t>upplementary location information</w:t>
              </w:r>
            </w:ins>
            <w:ins w:id="13" w:author="Chunshan Xiong- CATT" w:date="2023-03-03T05:14:00Z">
              <w:r w:rsidR="006253A8">
                <w:rPr>
                  <w:lang w:eastAsia="zh-CN"/>
                </w:rPr>
                <w:t xml:space="preserve"> </w:t>
              </w:r>
            </w:ins>
            <w:bookmarkStart w:id="14" w:name="_GoBack"/>
            <w:bookmarkEnd w:id="14"/>
            <w:ins w:id="15" w:author="CATT-01" w:date="2023-02-28T20:43:00Z">
              <w:r w:rsidR="00E172C3">
                <w:rPr>
                  <w:rFonts w:hint="eastAsia"/>
                  <w:lang w:eastAsia="zh-CN"/>
                </w:rPr>
                <w:t>indication</w:t>
              </w:r>
            </w:ins>
            <w:bookmarkEnd w:id="9"/>
            <w:bookmarkEnd w:id="10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2CD1AE" w14:textId="4A1BA8A8" w:rsidR="00041DC4" w:rsidRDefault="00041DC4">
            <w:pPr>
              <w:pStyle w:val="TAC"/>
              <w:rPr>
                <w:ins w:id="16" w:author="CATT" w:date="2023-02-09T11:01:00Z"/>
                <w:lang w:eastAsia="zh-CN"/>
              </w:rPr>
            </w:pPr>
            <w:ins w:id="17" w:author="CATT" w:date="2023-02-09T11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EC7B" w14:textId="526EC7FA" w:rsidR="00C618EB" w:rsidRDefault="00041DC4" w:rsidP="0005601E">
            <w:pPr>
              <w:pStyle w:val="TAL"/>
              <w:rPr>
                <w:ins w:id="18" w:author="CATT" w:date="2023-02-09T11:01:00Z"/>
                <w:lang w:eastAsia="zh-CN"/>
              </w:rPr>
            </w:pPr>
            <w:ins w:id="19" w:author="CATT" w:date="2023-02-09T11:03:00Z">
              <w:r>
                <w:rPr>
                  <w:rFonts w:hint="eastAsia"/>
                  <w:lang w:eastAsia="zh-CN"/>
                </w:rPr>
                <w:t>Indicates</w:t>
              </w:r>
            </w:ins>
            <w:ins w:id="20" w:author="Chunshan Xiong- CATT" w:date="2023-03-03T05:13:00Z">
              <w:r w:rsidR="0005601E">
                <w:rPr>
                  <w:lang w:eastAsia="zh-CN"/>
                </w:rPr>
                <w:t xml:space="preserve"> </w:t>
              </w:r>
              <w:r w:rsidR="0005601E">
                <w:rPr>
                  <w:lang w:eastAsia="zh-CN"/>
                </w:rPr>
                <w:t>that supplementary location</w:t>
              </w:r>
              <w:r w:rsidR="0005601E">
                <w:rPr>
                  <w:rFonts w:hint="eastAsia"/>
                  <w:lang w:eastAsia="zh-CN"/>
                </w:rPr>
                <w:t xml:space="preserve"> i</w:t>
              </w:r>
              <w:r w:rsidR="0005601E">
                <w:rPr>
                  <w:lang w:eastAsia="zh-CN"/>
                </w:rPr>
                <w:t>nformation is required</w:t>
              </w:r>
            </w:ins>
            <w:ins w:id="21" w:author="Chunshan Xiong- CATT" w:date="2023-03-03T05:14:00Z">
              <w:r w:rsidR="0005601E">
                <w:rPr>
                  <w:lang w:eastAsia="zh-CN"/>
                </w:rPr>
                <w:t>.</w:t>
              </w:r>
            </w:ins>
          </w:p>
        </w:tc>
      </w:tr>
      <w:bookmarkEnd w:id="6"/>
    </w:tbl>
    <w:p w14:paraId="3E1F6BA0" w14:textId="77777777" w:rsidR="00041DC4" w:rsidRPr="0005601E" w:rsidRDefault="00041DC4">
      <w:pPr>
        <w:rPr>
          <w:noProof/>
          <w:lang w:eastAsia="zh-CN"/>
        </w:rPr>
      </w:pPr>
    </w:p>
    <w:p w14:paraId="6082D09A" w14:textId="77777777" w:rsidR="00814BEA" w:rsidRPr="009C22C0" w:rsidRDefault="00814BEA" w:rsidP="00814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A39C710" w14:textId="77777777" w:rsidR="00814BEA" w:rsidRPr="000323B9" w:rsidRDefault="00814BEA">
      <w:pPr>
        <w:rPr>
          <w:noProof/>
          <w:lang w:eastAsia="zh-CN"/>
        </w:rPr>
      </w:pPr>
    </w:p>
    <w:sectPr w:rsidR="00814BEA" w:rsidRPr="000323B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726B7" w14:textId="77777777" w:rsidR="00B27313" w:rsidRDefault="00B27313">
      <w:r>
        <w:separator/>
      </w:r>
    </w:p>
  </w:endnote>
  <w:endnote w:type="continuationSeparator" w:id="0">
    <w:p w14:paraId="1965D7B4" w14:textId="77777777" w:rsidR="00B27313" w:rsidRDefault="00B2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CB31D" w14:textId="77777777" w:rsidR="00B27313" w:rsidRDefault="00B27313">
      <w:r>
        <w:separator/>
      </w:r>
    </w:p>
  </w:footnote>
  <w:footnote w:type="continuationSeparator" w:id="0">
    <w:p w14:paraId="101EB8EC" w14:textId="77777777" w:rsidR="00B27313" w:rsidRDefault="00B27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FAC73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- CATT">
    <w15:presenceInfo w15:providerId="None" w15:userId="Chunshan Xiong- 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323B9"/>
    <w:rsid w:val="00033BB4"/>
    <w:rsid w:val="00041DC4"/>
    <w:rsid w:val="00051E60"/>
    <w:rsid w:val="000542B3"/>
    <w:rsid w:val="0005601E"/>
    <w:rsid w:val="000630F9"/>
    <w:rsid w:val="000A6394"/>
    <w:rsid w:val="000B5EF0"/>
    <w:rsid w:val="000B7FED"/>
    <w:rsid w:val="000C038A"/>
    <w:rsid w:val="000C3A32"/>
    <w:rsid w:val="000C6598"/>
    <w:rsid w:val="000D44B3"/>
    <w:rsid w:val="000E3764"/>
    <w:rsid w:val="000E5ED6"/>
    <w:rsid w:val="000F2577"/>
    <w:rsid w:val="000F797D"/>
    <w:rsid w:val="00110121"/>
    <w:rsid w:val="001117C1"/>
    <w:rsid w:val="001256FE"/>
    <w:rsid w:val="0013574E"/>
    <w:rsid w:val="00145D43"/>
    <w:rsid w:val="00161E0D"/>
    <w:rsid w:val="00181A39"/>
    <w:rsid w:val="00192C46"/>
    <w:rsid w:val="00195D59"/>
    <w:rsid w:val="001A08B3"/>
    <w:rsid w:val="001A4CF6"/>
    <w:rsid w:val="001A7B60"/>
    <w:rsid w:val="001B52F0"/>
    <w:rsid w:val="001B7A65"/>
    <w:rsid w:val="001E41F3"/>
    <w:rsid w:val="002129AA"/>
    <w:rsid w:val="00214C05"/>
    <w:rsid w:val="00243F7A"/>
    <w:rsid w:val="0025216D"/>
    <w:rsid w:val="002578AA"/>
    <w:rsid w:val="0026004D"/>
    <w:rsid w:val="002638C5"/>
    <w:rsid w:val="002640DD"/>
    <w:rsid w:val="00275D12"/>
    <w:rsid w:val="002773F3"/>
    <w:rsid w:val="00284FEB"/>
    <w:rsid w:val="002860C4"/>
    <w:rsid w:val="002B5741"/>
    <w:rsid w:val="002D7786"/>
    <w:rsid w:val="002E472E"/>
    <w:rsid w:val="002F4BD2"/>
    <w:rsid w:val="00305409"/>
    <w:rsid w:val="00306929"/>
    <w:rsid w:val="00320E07"/>
    <w:rsid w:val="00330846"/>
    <w:rsid w:val="00340774"/>
    <w:rsid w:val="00357992"/>
    <w:rsid w:val="003609EF"/>
    <w:rsid w:val="0036231A"/>
    <w:rsid w:val="00374DC0"/>
    <w:rsid w:val="00374DD4"/>
    <w:rsid w:val="0039383B"/>
    <w:rsid w:val="003A1916"/>
    <w:rsid w:val="003E1A36"/>
    <w:rsid w:val="003F25D1"/>
    <w:rsid w:val="00410371"/>
    <w:rsid w:val="004242F1"/>
    <w:rsid w:val="0042756F"/>
    <w:rsid w:val="00432B78"/>
    <w:rsid w:val="0044632A"/>
    <w:rsid w:val="00463065"/>
    <w:rsid w:val="00491005"/>
    <w:rsid w:val="004B75B7"/>
    <w:rsid w:val="004C7467"/>
    <w:rsid w:val="004E6686"/>
    <w:rsid w:val="004F3ED4"/>
    <w:rsid w:val="00500200"/>
    <w:rsid w:val="005141D9"/>
    <w:rsid w:val="0051557E"/>
    <w:rsid w:val="0051580D"/>
    <w:rsid w:val="0054466C"/>
    <w:rsid w:val="00547111"/>
    <w:rsid w:val="005502A7"/>
    <w:rsid w:val="005519AC"/>
    <w:rsid w:val="00571484"/>
    <w:rsid w:val="00592D74"/>
    <w:rsid w:val="005C046E"/>
    <w:rsid w:val="005C2464"/>
    <w:rsid w:val="005C7827"/>
    <w:rsid w:val="005D0F3E"/>
    <w:rsid w:val="005D251A"/>
    <w:rsid w:val="005E04C2"/>
    <w:rsid w:val="005E2C44"/>
    <w:rsid w:val="005F3564"/>
    <w:rsid w:val="00605B24"/>
    <w:rsid w:val="00621188"/>
    <w:rsid w:val="006253A8"/>
    <w:rsid w:val="006257ED"/>
    <w:rsid w:val="00653DE4"/>
    <w:rsid w:val="00665C47"/>
    <w:rsid w:val="00694BB7"/>
    <w:rsid w:val="00695808"/>
    <w:rsid w:val="006B46FB"/>
    <w:rsid w:val="006B74B6"/>
    <w:rsid w:val="006C7929"/>
    <w:rsid w:val="006D6480"/>
    <w:rsid w:val="006E21FB"/>
    <w:rsid w:val="006E7A64"/>
    <w:rsid w:val="006F46C7"/>
    <w:rsid w:val="007032F0"/>
    <w:rsid w:val="00710128"/>
    <w:rsid w:val="00714EC6"/>
    <w:rsid w:val="0072530F"/>
    <w:rsid w:val="00737297"/>
    <w:rsid w:val="0074522E"/>
    <w:rsid w:val="007608C1"/>
    <w:rsid w:val="00771BC0"/>
    <w:rsid w:val="007852A6"/>
    <w:rsid w:val="00792342"/>
    <w:rsid w:val="007977A8"/>
    <w:rsid w:val="007B33BD"/>
    <w:rsid w:val="007B512A"/>
    <w:rsid w:val="007C2097"/>
    <w:rsid w:val="007C41C4"/>
    <w:rsid w:val="007D6A07"/>
    <w:rsid w:val="007F7259"/>
    <w:rsid w:val="008040A8"/>
    <w:rsid w:val="00814BEA"/>
    <w:rsid w:val="008279FA"/>
    <w:rsid w:val="008626E7"/>
    <w:rsid w:val="00863AB0"/>
    <w:rsid w:val="00870EE7"/>
    <w:rsid w:val="00874F69"/>
    <w:rsid w:val="008863B9"/>
    <w:rsid w:val="008868FD"/>
    <w:rsid w:val="0089690B"/>
    <w:rsid w:val="008A1AD0"/>
    <w:rsid w:val="008A21ED"/>
    <w:rsid w:val="008A45A6"/>
    <w:rsid w:val="008C2326"/>
    <w:rsid w:val="008D3CCC"/>
    <w:rsid w:val="008D793D"/>
    <w:rsid w:val="008E5F45"/>
    <w:rsid w:val="008F3789"/>
    <w:rsid w:val="008F686C"/>
    <w:rsid w:val="009148DE"/>
    <w:rsid w:val="00941E30"/>
    <w:rsid w:val="0094523E"/>
    <w:rsid w:val="00945B12"/>
    <w:rsid w:val="009777D9"/>
    <w:rsid w:val="00991B88"/>
    <w:rsid w:val="00991C12"/>
    <w:rsid w:val="0099229F"/>
    <w:rsid w:val="00995A29"/>
    <w:rsid w:val="009A5753"/>
    <w:rsid w:val="009A579D"/>
    <w:rsid w:val="009B3BB7"/>
    <w:rsid w:val="009E155D"/>
    <w:rsid w:val="009E3297"/>
    <w:rsid w:val="009F3D12"/>
    <w:rsid w:val="009F734F"/>
    <w:rsid w:val="00A04BB4"/>
    <w:rsid w:val="00A16496"/>
    <w:rsid w:val="00A246B6"/>
    <w:rsid w:val="00A24B49"/>
    <w:rsid w:val="00A25D63"/>
    <w:rsid w:val="00A37CBE"/>
    <w:rsid w:val="00A43B18"/>
    <w:rsid w:val="00A47E70"/>
    <w:rsid w:val="00A50CF0"/>
    <w:rsid w:val="00A62032"/>
    <w:rsid w:val="00A71094"/>
    <w:rsid w:val="00A7671C"/>
    <w:rsid w:val="00AA2CBC"/>
    <w:rsid w:val="00AB4C29"/>
    <w:rsid w:val="00AC399E"/>
    <w:rsid w:val="00AC5820"/>
    <w:rsid w:val="00AC58B7"/>
    <w:rsid w:val="00AD1CD8"/>
    <w:rsid w:val="00AD2070"/>
    <w:rsid w:val="00AE6A4E"/>
    <w:rsid w:val="00B0399F"/>
    <w:rsid w:val="00B05D09"/>
    <w:rsid w:val="00B20B9E"/>
    <w:rsid w:val="00B250E8"/>
    <w:rsid w:val="00B258BB"/>
    <w:rsid w:val="00B27313"/>
    <w:rsid w:val="00B27580"/>
    <w:rsid w:val="00B40A53"/>
    <w:rsid w:val="00B44C02"/>
    <w:rsid w:val="00B541F0"/>
    <w:rsid w:val="00B67B97"/>
    <w:rsid w:val="00B81CB4"/>
    <w:rsid w:val="00B849EA"/>
    <w:rsid w:val="00B968C8"/>
    <w:rsid w:val="00BA3EC5"/>
    <w:rsid w:val="00BA51D9"/>
    <w:rsid w:val="00BB5DFC"/>
    <w:rsid w:val="00BC143F"/>
    <w:rsid w:val="00BC7BD3"/>
    <w:rsid w:val="00BD279D"/>
    <w:rsid w:val="00BD6BB8"/>
    <w:rsid w:val="00BE1BBB"/>
    <w:rsid w:val="00BE57CC"/>
    <w:rsid w:val="00BF4F1B"/>
    <w:rsid w:val="00C0259E"/>
    <w:rsid w:val="00C35980"/>
    <w:rsid w:val="00C435C5"/>
    <w:rsid w:val="00C51967"/>
    <w:rsid w:val="00C52962"/>
    <w:rsid w:val="00C55993"/>
    <w:rsid w:val="00C6141B"/>
    <w:rsid w:val="00C618EB"/>
    <w:rsid w:val="00C66BA2"/>
    <w:rsid w:val="00C810F8"/>
    <w:rsid w:val="00C870F6"/>
    <w:rsid w:val="00C8727F"/>
    <w:rsid w:val="00C95985"/>
    <w:rsid w:val="00CA36AF"/>
    <w:rsid w:val="00CB321F"/>
    <w:rsid w:val="00CC5026"/>
    <w:rsid w:val="00CC5CEB"/>
    <w:rsid w:val="00CC68D0"/>
    <w:rsid w:val="00CD5EAD"/>
    <w:rsid w:val="00CE49E9"/>
    <w:rsid w:val="00CF4CFF"/>
    <w:rsid w:val="00D03F9A"/>
    <w:rsid w:val="00D05463"/>
    <w:rsid w:val="00D06D51"/>
    <w:rsid w:val="00D17992"/>
    <w:rsid w:val="00D24991"/>
    <w:rsid w:val="00D43435"/>
    <w:rsid w:val="00D50255"/>
    <w:rsid w:val="00D60218"/>
    <w:rsid w:val="00D66520"/>
    <w:rsid w:val="00D701DA"/>
    <w:rsid w:val="00D73697"/>
    <w:rsid w:val="00D836A0"/>
    <w:rsid w:val="00D84AE9"/>
    <w:rsid w:val="00DA2D0B"/>
    <w:rsid w:val="00DB7767"/>
    <w:rsid w:val="00DE34CF"/>
    <w:rsid w:val="00DF2C5B"/>
    <w:rsid w:val="00DF387E"/>
    <w:rsid w:val="00E13F3D"/>
    <w:rsid w:val="00E17264"/>
    <w:rsid w:val="00E172C3"/>
    <w:rsid w:val="00E17C74"/>
    <w:rsid w:val="00E24E64"/>
    <w:rsid w:val="00E2600B"/>
    <w:rsid w:val="00E34898"/>
    <w:rsid w:val="00E4063B"/>
    <w:rsid w:val="00E6331F"/>
    <w:rsid w:val="00E636A0"/>
    <w:rsid w:val="00E63BEC"/>
    <w:rsid w:val="00EA429C"/>
    <w:rsid w:val="00EA62BD"/>
    <w:rsid w:val="00EB09B7"/>
    <w:rsid w:val="00EB0EE2"/>
    <w:rsid w:val="00EE01C5"/>
    <w:rsid w:val="00EE7D7C"/>
    <w:rsid w:val="00EF4B6E"/>
    <w:rsid w:val="00EF50D3"/>
    <w:rsid w:val="00EF6DDF"/>
    <w:rsid w:val="00F04152"/>
    <w:rsid w:val="00F07B82"/>
    <w:rsid w:val="00F12C95"/>
    <w:rsid w:val="00F14D14"/>
    <w:rsid w:val="00F25D98"/>
    <w:rsid w:val="00F300FB"/>
    <w:rsid w:val="00F751FD"/>
    <w:rsid w:val="00F947A9"/>
    <w:rsid w:val="00FA5531"/>
    <w:rsid w:val="00FB2579"/>
    <w:rsid w:val="00FB29F4"/>
    <w:rsid w:val="00FB6386"/>
    <w:rsid w:val="00FD40B6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FE2CFE8-A02D-406C-8B2D-17163AE7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4C2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4C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B4C29"/>
    <w:rPr>
      <w:rFonts w:ascii="Arial" w:hAnsi="Arial"/>
      <w:b/>
      <w:lang w:val="en-GB" w:eastAsia="en-US"/>
    </w:rPr>
  </w:style>
  <w:style w:type="character" w:customStyle="1" w:styleId="NOZchn">
    <w:name w:val="NO Zchn"/>
    <w:rsid w:val="00AB4C29"/>
    <w:rPr>
      <w:lang w:eastAsia="en-US"/>
    </w:rPr>
  </w:style>
  <w:style w:type="character" w:customStyle="1" w:styleId="EXChar">
    <w:name w:val="EX Char"/>
    <w:link w:val="EX"/>
    <w:rsid w:val="000323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852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852A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52A6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710128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D836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BA774-64F3-4DB5-B48C-F2B0E095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Chunshan Xiong- CATT</cp:lastModifiedBy>
  <cp:revision>4</cp:revision>
  <cp:lastPrinted>1900-12-31T16:00:00Z</cp:lastPrinted>
  <dcterms:created xsi:type="dcterms:W3CDTF">2023-03-02T16:11:00Z</dcterms:created>
  <dcterms:modified xsi:type="dcterms:W3CDTF">2023-03-02T21:14:00Z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